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50A685" w:rsidR="001E41F3" w:rsidRDefault="001E41F3">
      <w:pPr>
        <w:pStyle w:val="CRCoverPage"/>
        <w:tabs>
          <w:tab w:val="right" w:pos="9639"/>
        </w:tabs>
        <w:spacing w:after="0"/>
        <w:rPr>
          <w:b/>
          <w:i/>
          <w:noProof/>
          <w:sz w:val="28"/>
        </w:rPr>
      </w:pPr>
      <w:r>
        <w:rPr>
          <w:b/>
          <w:noProof/>
          <w:sz w:val="24"/>
        </w:rPr>
        <w:t>3GPP TSG-</w:t>
      </w:r>
      <w:r w:rsidR="005D5FE6">
        <w:fldChar w:fldCharType="begin"/>
      </w:r>
      <w:r w:rsidR="005D5FE6">
        <w:instrText xml:space="preserve"> DOCPROPERTY  TSG/WGRef  \* MERGEFORMAT </w:instrText>
      </w:r>
      <w:r w:rsidR="005D5FE6">
        <w:fldChar w:fldCharType="separate"/>
      </w:r>
      <w:r w:rsidR="008862AB">
        <w:rPr>
          <w:b/>
          <w:noProof/>
          <w:sz w:val="24"/>
        </w:rPr>
        <w:t>RAN W</w:t>
      </w:r>
      <w:r w:rsidR="003609EF">
        <w:rPr>
          <w:b/>
          <w:noProof/>
          <w:sz w:val="24"/>
        </w:rPr>
        <w:t>G</w:t>
      </w:r>
      <w:r w:rsidR="008862AB">
        <w:rPr>
          <w:b/>
          <w:noProof/>
          <w:sz w:val="24"/>
        </w:rPr>
        <w:t>1</w:t>
      </w:r>
      <w:r w:rsidR="005D5FE6">
        <w:rPr>
          <w:b/>
          <w:noProof/>
          <w:sz w:val="24"/>
        </w:rPr>
        <w:fldChar w:fldCharType="end"/>
      </w:r>
      <w:r w:rsidR="00C66BA2">
        <w:rPr>
          <w:b/>
          <w:noProof/>
          <w:sz w:val="24"/>
        </w:rPr>
        <w:t xml:space="preserve"> </w:t>
      </w:r>
      <w:r>
        <w:rPr>
          <w:b/>
          <w:noProof/>
          <w:sz w:val="24"/>
        </w:rPr>
        <w:t>Meeting #</w:t>
      </w:r>
      <w:r w:rsidR="005D5FE6">
        <w:fldChar w:fldCharType="begin"/>
      </w:r>
      <w:r w:rsidR="005D5FE6">
        <w:instrText xml:space="preserve"> DOCPROPERTY  MtgSeq  \* MERGEFORMAT </w:instrText>
      </w:r>
      <w:r w:rsidR="005D5FE6">
        <w:fldChar w:fldCharType="separate"/>
      </w:r>
      <w:r w:rsidR="00EB09B7" w:rsidRPr="00EB09B7">
        <w:rPr>
          <w:b/>
          <w:noProof/>
          <w:sz w:val="24"/>
        </w:rPr>
        <w:t xml:space="preserve"> </w:t>
      </w:r>
      <w:r w:rsidR="008862AB">
        <w:rPr>
          <w:b/>
          <w:noProof/>
          <w:sz w:val="24"/>
        </w:rPr>
        <w:t>118</w:t>
      </w:r>
      <w:r w:rsidR="005D5FE6">
        <w:rPr>
          <w:b/>
          <w:noProof/>
          <w:sz w:val="24"/>
        </w:rPr>
        <w:fldChar w:fldCharType="end"/>
      </w:r>
      <w:r w:rsidR="005D5FE6">
        <w:fldChar w:fldCharType="begin"/>
      </w:r>
      <w:r w:rsidR="005D5FE6">
        <w:instrText xml:space="preserve"> DOCPROPERTY  MtgTitle  \* MERGEFORMAT </w:instrText>
      </w:r>
      <w:r w:rsidR="005D5FE6">
        <w:fldChar w:fldCharType="separate"/>
      </w:r>
      <w:r w:rsidR="008862AB">
        <w:rPr>
          <w:b/>
          <w:noProof/>
          <w:sz w:val="24"/>
        </w:rPr>
        <w:t>bis</w:t>
      </w:r>
      <w:r w:rsidR="005D5FE6">
        <w:rPr>
          <w:b/>
          <w:noProof/>
          <w:sz w:val="24"/>
        </w:rPr>
        <w:fldChar w:fldCharType="end"/>
      </w:r>
      <w:r>
        <w:rPr>
          <w:b/>
          <w:i/>
          <w:noProof/>
          <w:sz w:val="28"/>
        </w:rPr>
        <w:tab/>
      </w:r>
      <w:r w:rsidR="005D5FE6">
        <w:fldChar w:fldCharType="begin"/>
      </w:r>
      <w:r w:rsidR="005D5FE6">
        <w:instrText xml:space="preserve"> DOCPROPERTY  Tdoc#  \* MERGEFORMAT </w:instrText>
      </w:r>
      <w:r w:rsidR="005D5FE6">
        <w:fldChar w:fldCharType="separate"/>
      </w:r>
      <w:r w:rsidR="008862AB">
        <w:rPr>
          <w:b/>
          <w:i/>
          <w:noProof/>
          <w:sz w:val="28"/>
        </w:rPr>
        <w:t>R1-240</w:t>
      </w:r>
      <w:r w:rsidR="006C2ACD">
        <w:rPr>
          <w:b/>
          <w:i/>
          <w:noProof/>
          <w:sz w:val="28"/>
        </w:rPr>
        <w:t>9320</w:t>
      </w:r>
      <w:r w:rsidR="005D5FE6">
        <w:rPr>
          <w:b/>
          <w:i/>
          <w:noProof/>
          <w:sz w:val="28"/>
        </w:rPr>
        <w:fldChar w:fldCharType="end"/>
      </w:r>
    </w:p>
    <w:p w14:paraId="7CB45193" w14:textId="1A8AD7A2" w:rsidR="001E41F3" w:rsidRDefault="005D5F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862AB">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862A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862AB">
        <w:rPr>
          <w:b/>
          <w:noProof/>
          <w:sz w:val="24"/>
        </w:rPr>
        <w:t>October 14</w:t>
      </w:r>
      <w:r w:rsidR="008862AB" w:rsidRPr="008862AB">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8862AB">
        <w:rPr>
          <w:b/>
          <w:noProof/>
          <w:sz w:val="24"/>
        </w:rPr>
        <w:t>October 18</w:t>
      </w:r>
      <w:r w:rsidR="008862AB" w:rsidRPr="008862AB">
        <w:rPr>
          <w:b/>
          <w:noProof/>
          <w:sz w:val="24"/>
          <w:vertAlign w:val="superscript"/>
        </w:rPr>
        <w:t>th</w:t>
      </w:r>
      <w:r w:rsidR="006C2ACD">
        <w:rPr>
          <w:b/>
          <w:noProof/>
          <w:sz w:val="24"/>
        </w:rPr>
        <w:t>, 2024</w:t>
      </w:r>
      <w:r w:rsidR="008862AB">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4018F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5D5FE6" w:rsidP="00E13F3D">
            <w:pPr>
              <w:pStyle w:val="CRCoverPage"/>
              <w:spacing w:after="0"/>
              <w:jc w:val="right"/>
              <w:rPr>
                <w:b/>
                <w:noProof/>
                <w:sz w:val="28"/>
              </w:rPr>
            </w:pPr>
            <w:r>
              <w:fldChar w:fldCharType="begin"/>
            </w:r>
            <w:r>
              <w:instrText xml:space="preserve"> DOCPROPERTY  Spec#  \* MERGEFORMAT </w:instrText>
            </w:r>
            <w:r>
              <w:fldChar w:fldCharType="separate"/>
            </w:r>
            <w:r w:rsidR="008862AB">
              <w:rPr>
                <w:b/>
                <w:noProof/>
                <w:sz w:val="28"/>
              </w:rPr>
              <w:t>36.213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A95C4" w:rsidR="001E41F3" w:rsidRPr="00410371" w:rsidRDefault="005D5FE6" w:rsidP="00547111">
            <w:pPr>
              <w:pStyle w:val="CRCoverPage"/>
              <w:spacing w:after="0"/>
              <w:rPr>
                <w:noProof/>
              </w:rPr>
            </w:pPr>
            <w:r>
              <w:fldChar w:fldCharType="begin"/>
            </w:r>
            <w:r>
              <w:instrText xml:space="preserve"> DOCPROPERTY  Cr#  \* MERGEFORMAT </w:instrText>
            </w:r>
            <w:r>
              <w:fldChar w:fldCharType="separate"/>
            </w:r>
            <w:r w:rsidR="006C2ACD">
              <w:rPr>
                <w:b/>
                <w:noProof/>
                <w:sz w:val="28"/>
              </w:rPr>
              <w:t>1444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5D5FE6" w:rsidP="00E13F3D">
            <w:pPr>
              <w:pStyle w:val="CRCoverPage"/>
              <w:spacing w:after="0"/>
              <w:jc w:val="center"/>
              <w:rPr>
                <w:b/>
                <w:noProof/>
              </w:rPr>
            </w:pPr>
            <w:r>
              <w:fldChar w:fldCharType="begin"/>
            </w:r>
            <w:r>
              <w:instrText xml:space="preserve"> DOCPROPERTY  Revision  \* MERGEFORMAT </w:instrText>
            </w:r>
            <w:r>
              <w:fldChar w:fldCharType="separate"/>
            </w:r>
            <w:r w:rsidR="008862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AA5E1" w:rsidR="001E41F3" w:rsidRPr="00410371" w:rsidRDefault="005D5FE6">
            <w:pPr>
              <w:pStyle w:val="CRCoverPage"/>
              <w:spacing w:after="0"/>
              <w:jc w:val="center"/>
              <w:rPr>
                <w:noProof/>
                <w:sz w:val="28"/>
              </w:rPr>
            </w:pPr>
            <w:r>
              <w:fldChar w:fldCharType="begin"/>
            </w:r>
            <w:r>
              <w:instrText xml:space="preserve"> DOCPROPERTY  Version  \* MERGEFORMAT </w:instrText>
            </w:r>
            <w:r>
              <w:fldChar w:fldCharType="separate"/>
            </w:r>
            <w:r w:rsidR="008862AB">
              <w:rPr>
                <w:b/>
                <w:noProof/>
                <w:sz w:val="28"/>
              </w:rPr>
              <w:t>1</w:t>
            </w:r>
            <w:r w:rsidR="00747D00">
              <w:rPr>
                <w:b/>
                <w:noProof/>
                <w:sz w:val="28"/>
              </w:rPr>
              <w:t>6</w:t>
            </w:r>
            <w:r w:rsidR="008862AB">
              <w:rPr>
                <w:b/>
                <w:noProof/>
                <w:sz w:val="28"/>
              </w:rPr>
              <w:t>.</w:t>
            </w:r>
            <w:r w:rsidR="00747D00">
              <w:rPr>
                <w:b/>
                <w:noProof/>
                <w:sz w:val="28"/>
              </w:rPr>
              <w:t>10</w:t>
            </w:r>
            <w:r w:rsidR="008862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8F068" w:rsidR="001E41F3" w:rsidRPr="002537FC" w:rsidRDefault="005D5FE6" w:rsidP="002537FC">
            <w:pPr>
              <w:rPr>
                <w:rFonts w:ascii="Arial" w:hAnsi="Arial"/>
              </w:rPr>
            </w:pPr>
            <w:r>
              <w:fldChar w:fldCharType="begin"/>
            </w:r>
            <w:r>
              <w:instrText xml:space="preserve"> DOCPROPERTY  CrTitle  \* MERGEFORMAT </w:instrText>
            </w:r>
            <w:r>
              <w:fldChar w:fldCharType="separate"/>
            </w:r>
            <w:r w:rsidR="00747D00">
              <w:rPr>
                <w:rFonts w:ascii="Arial" w:hAnsi="Arial"/>
              </w:rPr>
              <w:t>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Pr>
                <w:rFonts w:ascii="Arial" w:hAnsi="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5D5FE6">
            <w:pPr>
              <w:pStyle w:val="CRCoverPage"/>
              <w:spacing w:after="0"/>
              <w:ind w:left="100"/>
              <w:rPr>
                <w:noProof/>
              </w:rPr>
            </w:pPr>
            <w:r>
              <w:fldChar w:fldCharType="begin"/>
            </w:r>
            <w:r>
              <w:instrText xml:space="preserve"> DOCPROPERTY  SourceIfWg  \* MERGEFORMAT </w:instrText>
            </w:r>
            <w:r>
              <w:fldChar w:fldCharType="separate"/>
            </w:r>
            <w:r w:rsidR="002537FC">
              <w:rPr>
                <w:noProof/>
              </w:rPr>
              <w:t>Motorola Mobility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56036" w:rsidR="001E41F3" w:rsidRDefault="005D5FE6" w:rsidP="00547111">
            <w:pPr>
              <w:pStyle w:val="CRCoverPage"/>
              <w:spacing w:after="0"/>
              <w:ind w:left="100"/>
              <w:rPr>
                <w:noProof/>
              </w:rPr>
            </w:pPr>
            <w:r>
              <w:fldChar w:fldCharType="begin"/>
            </w:r>
            <w:r>
              <w:instrText xml:space="preserve"> DOCPROPERTY  SourceIfTsg  \* MERGEFORMAT </w:instrText>
            </w:r>
            <w:r>
              <w:fldChar w:fldCharType="separate"/>
            </w:r>
            <w:r w:rsidR="002537FC">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8E7B5" w:rsidR="001E41F3" w:rsidRPr="005D5FE6" w:rsidRDefault="00DF70A7" w:rsidP="005D5FE6">
            <w:pPr>
              <w:pStyle w:val="CRCoverPage"/>
              <w:spacing w:after="0"/>
              <w:ind w:left="100"/>
              <w:rPr>
                <w:noProof/>
                <w:lang w:val="fr-FR"/>
              </w:rPr>
            </w:pPr>
            <w:r>
              <w:fldChar w:fldCharType="begin"/>
            </w:r>
            <w:r w:rsidRPr="005D5FE6">
              <w:rPr>
                <w:lang w:val="fr-FR"/>
              </w:rPr>
              <w:instrText xml:space="preserve"> DOCPROPERTY  RelatedWis  \* MERGEFORMAT </w:instrText>
            </w:r>
            <w:r>
              <w:fldChar w:fldCharType="separate"/>
            </w:r>
            <w:r w:rsidRPr="005D5FE6">
              <w:rPr>
                <w:lang w:val="fr-FR"/>
              </w:rPr>
              <w:t xml:space="preserve">LTE_eMTC5-Core, </w:t>
            </w:r>
            <w:r w:rsidRPr="005D5FE6">
              <w:rPr>
                <w:iCs/>
                <w:lang w:val="fr-FR"/>
              </w:rPr>
              <w:t>NB_IOTenh3-Core</w:t>
            </w:r>
            <w:r>
              <w:rPr>
                <w:noProof/>
              </w:rPr>
              <w:fldChar w:fldCharType="end"/>
            </w:r>
          </w:p>
        </w:tc>
        <w:tc>
          <w:tcPr>
            <w:tcW w:w="567" w:type="dxa"/>
            <w:tcBorders>
              <w:left w:val="nil"/>
            </w:tcBorders>
          </w:tcPr>
          <w:p w14:paraId="61A86BCF" w14:textId="77777777" w:rsidR="001E41F3" w:rsidRPr="005D5FE6"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5D5FE6">
            <w:pPr>
              <w:pStyle w:val="CRCoverPage"/>
              <w:spacing w:after="0"/>
              <w:ind w:left="100"/>
              <w:rPr>
                <w:noProof/>
              </w:rPr>
            </w:pPr>
            <w:r>
              <w:fldChar w:fldCharType="begin"/>
            </w:r>
            <w:r>
              <w:instrText xml:space="preserve"> DOCPROPERTY  ResDate  \* MERGEFORMAT </w:instrText>
            </w:r>
            <w:r>
              <w:fldChar w:fldCharType="separate"/>
            </w:r>
            <w:r w:rsidR="002537FC">
              <w:rPr>
                <w:noProof/>
              </w:rPr>
              <w:t>2024-10-</w:t>
            </w:r>
            <w:r w:rsidR="00DF70A7">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A307" w:rsidR="001E41F3" w:rsidRDefault="00747D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27F12" w:rsidR="001E41F3" w:rsidRDefault="005D5FE6">
            <w:pPr>
              <w:pStyle w:val="CRCoverPage"/>
              <w:spacing w:after="0"/>
              <w:ind w:left="100"/>
              <w:rPr>
                <w:noProof/>
              </w:rPr>
            </w:pPr>
            <w:r>
              <w:fldChar w:fldCharType="begin"/>
            </w:r>
            <w:r>
              <w:instrText xml:space="preserve"> DOCPROPERTY  Release  \* MERGEFORMAT </w:instrText>
            </w:r>
            <w:r>
              <w:fldChar w:fldCharType="separate"/>
            </w:r>
            <w:r w:rsidR="002537FC">
              <w:rPr>
                <w:noProof/>
              </w:rPr>
              <w:t>Rel-1</w:t>
            </w:r>
            <w:r w:rsidR="00747D0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D8FD9BF"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01E8A4FB" w14:textId="77777777" w:rsidR="00747D00" w:rsidRPr="001A7C01" w:rsidRDefault="00747D00" w:rsidP="00747D00">
      <w:r w:rsidRPr="001A7C01">
        <w:t xml:space="preserve">A UE shall monitor a set of NPDCCH candidates (described in </w:t>
      </w:r>
      <w:r>
        <w:t>Clause</w:t>
      </w:r>
      <w:r w:rsidRPr="001A7C01">
        <w:t xml:space="preserv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0C98340"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ins w:id="4" w:author="Vijay Nangia" w:date="2024-10-21T11:33:00Z">
        <w:r w:rsidR="00F5188D" w:rsidRPr="00F5188D">
          <w:rPr>
            <w:rFonts w:eastAsiaTheme="minorEastAsia"/>
            <w:i/>
            <w:noProof/>
            <w:lang w:eastAsia="zh-CN"/>
          </w:rPr>
          <w:t>pur-ResponseWindowTimer</w:t>
        </w:r>
      </w:ins>
      <w:del w:id="5"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AE71A" w14:textId="77777777" w:rsidR="008E3A22" w:rsidRDefault="008E3A22">
      <w:r>
        <w:separator/>
      </w:r>
    </w:p>
  </w:endnote>
  <w:endnote w:type="continuationSeparator" w:id="0">
    <w:p w14:paraId="029AA030" w14:textId="77777777" w:rsidR="008E3A22" w:rsidRDefault="008E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E0554" w14:textId="77777777" w:rsidR="008E3A22" w:rsidRDefault="008E3A22">
      <w:r>
        <w:separator/>
      </w:r>
    </w:p>
  </w:footnote>
  <w:footnote w:type="continuationSeparator" w:id="0">
    <w:p w14:paraId="76630373" w14:textId="77777777" w:rsidR="008E3A22" w:rsidRDefault="008E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5D12"/>
    <w:rsid w:val="00284FEB"/>
    <w:rsid w:val="002860C4"/>
    <w:rsid w:val="002B5741"/>
    <w:rsid w:val="002E472E"/>
    <w:rsid w:val="00305409"/>
    <w:rsid w:val="003609EF"/>
    <w:rsid w:val="0036231A"/>
    <w:rsid w:val="00367130"/>
    <w:rsid w:val="00374DD4"/>
    <w:rsid w:val="003E1A36"/>
    <w:rsid w:val="00405E00"/>
    <w:rsid w:val="00410371"/>
    <w:rsid w:val="004242F1"/>
    <w:rsid w:val="00460339"/>
    <w:rsid w:val="00467F88"/>
    <w:rsid w:val="0048516C"/>
    <w:rsid w:val="004B75B7"/>
    <w:rsid w:val="005141D9"/>
    <w:rsid w:val="00514A64"/>
    <w:rsid w:val="0051580D"/>
    <w:rsid w:val="00517634"/>
    <w:rsid w:val="00532546"/>
    <w:rsid w:val="00547111"/>
    <w:rsid w:val="00590D68"/>
    <w:rsid w:val="005913A3"/>
    <w:rsid w:val="00592D74"/>
    <w:rsid w:val="005A7208"/>
    <w:rsid w:val="005C7366"/>
    <w:rsid w:val="005D5FE6"/>
    <w:rsid w:val="005E2C44"/>
    <w:rsid w:val="00621188"/>
    <w:rsid w:val="006257ED"/>
    <w:rsid w:val="00653DE4"/>
    <w:rsid w:val="00665C47"/>
    <w:rsid w:val="00695808"/>
    <w:rsid w:val="006B46FB"/>
    <w:rsid w:val="006B78F5"/>
    <w:rsid w:val="006C2ACD"/>
    <w:rsid w:val="006E21FB"/>
    <w:rsid w:val="006E3992"/>
    <w:rsid w:val="00747D00"/>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E3A22"/>
    <w:rsid w:val="008F3789"/>
    <w:rsid w:val="008F40DA"/>
    <w:rsid w:val="008F686C"/>
    <w:rsid w:val="009148DE"/>
    <w:rsid w:val="00922204"/>
    <w:rsid w:val="00941E30"/>
    <w:rsid w:val="00942044"/>
    <w:rsid w:val="009531B0"/>
    <w:rsid w:val="00956A03"/>
    <w:rsid w:val="009741B3"/>
    <w:rsid w:val="009777D9"/>
    <w:rsid w:val="00991B88"/>
    <w:rsid w:val="009A5753"/>
    <w:rsid w:val="009A579D"/>
    <w:rsid w:val="009E3297"/>
    <w:rsid w:val="009F734F"/>
    <w:rsid w:val="00A246B6"/>
    <w:rsid w:val="00A26876"/>
    <w:rsid w:val="00A47E70"/>
    <w:rsid w:val="00A50CF0"/>
    <w:rsid w:val="00A7671C"/>
    <w:rsid w:val="00AA2CBC"/>
    <w:rsid w:val="00AC5820"/>
    <w:rsid w:val="00AD1CD8"/>
    <w:rsid w:val="00B258BB"/>
    <w:rsid w:val="00B67B97"/>
    <w:rsid w:val="00B968C8"/>
    <w:rsid w:val="00BA3EC5"/>
    <w:rsid w:val="00BA51D9"/>
    <w:rsid w:val="00BB5DFC"/>
    <w:rsid w:val="00BC7E20"/>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B48DB"/>
    <w:rsid w:val="00DE34CF"/>
    <w:rsid w:val="00DF70A7"/>
    <w:rsid w:val="00E13F3D"/>
    <w:rsid w:val="00E34898"/>
    <w:rsid w:val="00EB09B7"/>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603</Words>
  <Characters>4442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37</cp:revision>
  <cp:lastPrinted>1900-01-01T06:00:00Z</cp:lastPrinted>
  <dcterms:created xsi:type="dcterms:W3CDTF">2020-02-03T08:32:00Z</dcterms:created>
  <dcterms:modified xsi:type="dcterms:W3CDTF">2024-10-28T16:53:00Z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